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DD83" w14:textId="41A2D21D" w:rsidR="007A448D" w:rsidRDefault="007A448D" w:rsidP="00381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>-WG</w:t>
      </w:r>
      <w:r>
        <w:rPr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Meeting#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R2-25</w:t>
        </w:r>
        <w:r w:rsidR="000F68FA">
          <w:rPr>
            <w:b/>
            <w:i/>
            <w:noProof/>
            <w:sz w:val="28"/>
          </w:rPr>
          <w:t>5486</w:t>
        </w:r>
      </w:fldSimple>
    </w:p>
    <w:p w14:paraId="0E0AD84A" w14:textId="3775A7E8" w:rsidR="007A448D" w:rsidRDefault="00E4087E" w:rsidP="007A448D">
      <w:pPr>
        <w:pStyle w:val="CRCoverPage"/>
        <w:outlineLvl w:val="0"/>
        <w:rPr>
          <w:b/>
          <w:noProof/>
          <w:sz w:val="24"/>
        </w:rPr>
      </w:pPr>
      <w:r w:rsidRPr="00523A95">
        <w:rPr>
          <w:b/>
          <w:noProof/>
          <w:sz w:val="24"/>
        </w:rPr>
        <w:t>Bengaluru</w:t>
      </w:r>
      <w:r>
        <w:rPr>
          <w:b/>
          <w:noProof/>
          <w:sz w:val="24"/>
        </w:rPr>
        <w:t>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33E9" w14:paraId="6D3A12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146E8" w14:textId="77777777" w:rsidR="005333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333E9" w14:paraId="2136A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2E8B7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33E9" w14:paraId="1CE18D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5018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4AE7DA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3ECE785" w14:textId="77777777" w:rsidR="005333E9" w:rsidRDefault="005333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7A8AD9" w14:textId="77777777" w:rsidR="005333E9" w:rsidRDefault="005333E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322D5CC8" w14:textId="77777777" w:rsidR="005333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D361C" w14:textId="5814B979" w:rsidR="005333E9" w:rsidRDefault="005333E9">
            <w:pPr>
              <w:pStyle w:val="CRCoverPage"/>
              <w:spacing w:after="0"/>
              <w:rPr>
                <w:lang w:eastAsia="zh-CN"/>
              </w:rPr>
            </w:pPr>
            <w:fldSimple w:instr=" DOCPROPERTY  Cr#  \* MERGEFORMAT ">
              <w:r w:rsidR="0008413A">
                <w:rPr>
                  <w:b/>
                  <w:sz w:val="28"/>
                </w:rPr>
                <w:t>5420</w:t>
              </w:r>
            </w:fldSimple>
          </w:p>
        </w:tc>
        <w:tc>
          <w:tcPr>
            <w:tcW w:w="709" w:type="dxa"/>
          </w:tcPr>
          <w:p w14:paraId="5A21854B" w14:textId="77777777" w:rsidR="005333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038621" w14:textId="77777777" w:rsidR="005333E9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93D91CE" w14:textId="77777777" w:rsidR="005333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0F624D" w14:textId="77777777" w:rsidR="005333E9" w:rsidRDefault="005333E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3B1557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72A910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646DA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062BBF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45F60" w14:textId="77777777" w:rsidR="005333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5333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5333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33E9" w14:paraId="019AB338" w14:textId="77777777">
        <w:tc>
          <w:tcPr>
            <w:tcW w:w="9641" w:type="dxa"/>
            <w:gridSpan w:val="9"/>
          </w:tcPr>
          <w:p w14:paraId="575561E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DA10F6" w14:textId="77777777" w:rsidR="005333E9" w:rsidRDefault="005333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33E9" w14:paraId="472E1CE1" w14:textId="77777777">
        <w:tc>
          <w:tcPr>
            <w:tcW w:w="2835" w:type="dxa"/>
          </w:tcPr>
          <w:p w14:paraId="16C967E4" w14:textId="77777777" w:rsidR="005333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A34F7C" w14:textId="77777777" w:rsidR="005333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D2C56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AD122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5E2CA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9DA2644" w14:textId="77777777" w:rsidR="005333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FAD21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AE94A" w14:textId="77777777" w:rsidR="005333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49E6A" w14:textId="77777777" w:rsidR="005333E9" w:rsidRDefault="005333E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16AB72" w14:textId="77777777" w:rsidR="005333E9" w:rsidRDefault="005333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33E9" w14:paraId="4F819089" w14:textId="77777777">
        <w:tc>
          <w:tcPr>
            <w:tcW w:w="9640" w:type="dxa"/>
            <w:gridSpan w:val="11"/>
          </w:tcPr>
          <w:p w14:paraId="33BC07B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68EE7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92BE6C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0093A" w14:textId="07BADA51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C8210F">
              <w:rPr>
                <w:noProof/>
                <w:lang w:val="en-US" w:eastAsia="zh-CN"/>
              </w:rPr>
              <w:t>Introduction of CSSF optimization for NR RRM Ph5 (Alt</w:t>
            </w:r>
            <w:r w:rsidR="00EC5E39">
              <w:rPr>
                <w:noProof/>
                <w:lang w:val="en-US" w:eastAsia="zh-CN"/>
              </w:rPr>
              <w:t>2</w:t>
            </w:r>
            <w:r w:rsidRPr="00C8210F">
              <w:rPr>
                <w:noProof/>
                <w:lang w:val="en-US" w:eastAsia="zh-CN"/>
              </w:rPr>
              <w:t>)</w:t>
            </w:r>
            <w:r>
              <w:rPr>
                <w:noProof/>
                <w:lang w:val="en-US" w:eastAsia="zh-CN"/>
              </w:rPr>
              <w:fldChar w:fldCharType="end"/>
            </w:r>
          </w:p>
        </w:tc>
      </w:tr>
      <w:tr w:rsidR="005333E9" w14:paraId="27EFA3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A265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F27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17196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5D7AE5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0650E" w14:textId="3763DF77" w:rsidR="005333E9" w:rsidRDefault="00115A4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Apple</w:t>
            </w:r>
          </w:p>
        </w:tc>
      </w:tr>
      <w:tr w:rsidR="005333E9" w14:paraId="133B6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94324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1ABDE" w14:textId="77777777" w:rsidR="005333E9" w:rsidRDefault="005333E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R2</w:t>
              </w:r>
            </w:fldSimple>
          </w:p>
        </w:tc>
      </w:tr>
      <w:tr w:rsidR="005333E9" w14:paraId="1C7E29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DF36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06C79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35119D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D375B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160D2" w14:textId="77777777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>
                <w:rPr>
                  <w:rFonts w:eastAsiaTheme="minorEastAsia" w:cs="Arial"/>
                </w:rPr>
                <w:t>NR_RRM_Ph5-Core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BC2C10" w14:textId="77777777" w:rsidR="005333E9" w:rsidRDefault="005333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31823" w14:textId="77777777" w:rsidR="005333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1C4A3" w14:textId="1E1C6420" w:rsidR="005333E9" w:rsidRPr="00421807" w:rsidRDefault="005333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2025-0</w:t>
              </w:r>
              <w:r>
                <w:rPr>
                  <w:rFonts w:eastAsia="SimSun" w:hint="eastAsia"/>
                  <w:lang w:eastAsia="zh-CN"/>
                </w:rPr>
                <w:t>8</w:t>
              </w:r>
            </w:fldSimple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>1</w:t>
            </w:r>
            <w:r w:rsidR="00115A47">
              <w:rPr>
                <w:rFonts w:eastAsia="SimSun"/>
                <w:lang w:eastAsia="zh-CN"/>
              </w:rPr>
              <w:t>2</w:t>
            </w:r>
          </w:p>
        </w:tc>
      </w:tr>
      <w:tr w:rsidR="005333E9" w14:paraId="02CBF7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05DD2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C4E0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95ADA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F128B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744EC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2297FF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6C407" w14:textId="77777777" w:rsidR="005333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B2758" w14:textId="77777777" w:rsidR="005333E9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153E7" w14:textId="77777777" w:rsidR="005333E9" w:rsidRDefault="005333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CA533" w14:textId="77777777" w:rsidR="005333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A7F07" w14:textId="77777777" w:rsidR="005333E9" w:rsidRDefault="005333E9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</w:t>
              </w:r>
              <w:r>
                <w:rPr>
                  <w:rFonts w:hint="eastAsia"/>
                  <w:lang w:eastAsia="zh-CN"/>
                </w:rPr>
                <w:t>el-19</w:t>
              </w:r>
            </w:fldSimple>
          </w:p>
        </w:tc>
      </w:tr>
      <w:tr w:rsidR="005333E9" w14:paraId="1A7B28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CD6D4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0A52D1" w14:textId="77777777" w:rsidR="005333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817E08F" w14:textId="77777777" w:rsidR="005333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5333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0EB679" w14:textId="77777777" w:rsidR="005333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333E9" w14:paraId="6D7EC523" w14:textId="77777777">
        <w:tc>
          <w:tcPr>
            <w:tcW w:w="1843" w:type="dxa"/>
          </w:tcPr>
          <w:p w14:paraId="01D85EEC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24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D50D8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DCB0C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8BD6C" w14:textId="77777777" w:rsidR="00B74DD5" w:rsidRPr="00B74DD5" w:rsidRDefault="00B74DD5" w:rsidP="00B74DD5">
            <w:pPr>
              <w:pStyle w:val="CRCoverPage"/>
            </w:pPr>
            <w:r w:rsidRPr="00B74DD5">
              <w:t xml:space="preserve">Introduce the RRC configuration for </w:t>
            </w:r>
            <w:r w:rsidRPr="00B74DD5">
              <w:rPr>
                <w:lang w:val="en-US"/>
              </w:rPr>
              <w:t xml:space="preserve">CSSF optimization </w:t>
            </w:r>
            <w:r w:rsidRPr="00B74DD5">
              <w:t xml:space="preserve">requested by RAN4 in their LS in R2-2501739. </w:t>
            </w:r>
          </w:p>
          <w:p w14:paraId="2DC11709" w14:textId="77777777" w:rsidR="00B17553" w:rsidRDefault="00B17553" w:rsidP="00B17553">
            <w:pPr>
              <w:pStyle w:val="CRCoverPage"/>
              <w:spacing w:after="0"/>
            </w:pPr>
          </w:p>
          <w:p w14:paraId="4088FFA0" w14:textId="6D5D4230" w:rsidR="00B74DD5" w:rsidRPr="00B74DD5" w:rsidRDefault="00B74DD5" w:rsidP="00B17553">
            <w:pPr>
              <w:pStyle w:val="CRCoverPage"/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In RAN2#130 meeting, RAN2 agreed the RRC configuration to support the CSSF optimization and reached the following agreements:</w:t>
            </w:r>
          </w:p>
          <w:p w14:paraId="62C36714" w14:textId="3487E52D" w:rsidR="00B74DD5" w:rsidRPr="00B74DD5" w:rsidRDefault="00B74DD5" w:rsidP="00B17553">
            <w:pPr>
              <w:pStyle w:val="CRCoverPage"/>
              <w:numPr>
                <w:ilvl w:val="0"/>
                <w:numId w:val="7"/>
              </w:numPr>
              <w:rPr>
                <w:b/>
                <w:lang w:val="en-CN"/>
              </w:rPr>
            </w:pPr>
            <w:r w:rsidRPr="00B74DD5">
              <w:rPr>
                <w:b/>
                <w:lang w:val="en-CN"/>
              </w:rPr>
              <w:t>Introduce the UE specific RRC configuration</w:t>
            </w:r>
            <w:r w:rsidRPr="00B74DD5">
              <w:rPr>
                <w:rFonts w:hint="eastAsia"/>
                <w:b/>
                <w:lang w:val="en-CN"/>
              </w:rPr>
              <w:t xml:space="preserve"> (per UE)</w:t>
            </w:r>
            <w:r w:rsidRPr="00B74DD5">
              <w:rPr>
                <w:b/>
                <w:lang w:val="en-CN"/>
              </w:rPr>
              <w:t xml:space="preserve"> to enable/disable the CSSF optimization feature.</w:t>
            </w:r>
          </w:p>
          <w:p w14:paraId="7D564ED1" w14:textId="77777777" w:rsidR="00B74DD5" w:rsidRPr="00B74DD5" w:rsidRDefault="00B74DD5" w:rsidP="00B74DD5">
            <w:pPr>
              <w:pStyle w:val="CRCoverPage"/>
              <w:rPr>
                <w:lang w:val="en-CN"/>
              </w:rPr>
            </w:pPr>
          </w:p>
          <w:p w14:paraId="731A9EFC" w14:textId="77777777" w:rsidR="00B74DD5" w:rsidRPr="00B74DD5" w:rsidRDefault="00B74DD5" w:rsidP="00B17553">
            <w:pPr>
              <w:pStyle w:val="CRCoverPage"/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About the network indication of a specific SCC per-band for measurement, RAN2 discussed the following two alternatives:</w:t>
            </w:r>
          </w:p>
          <w:p w14:paraId="5F521B83" w14:textId="77777777" w:rsidR="00B74DD5" w:rsidRPr="00B74DD5" w:rsidRDefault="00B74DD5" w:rsidP="00B74DD5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Alternative 1: Introduce new RRC configuration to indicate which SCC to be measured.</w:t>
            </w:r>
          </w:p>
          <w:p w14:paraId="6BF65511" w14:textId="77777777" w:rsidR="00B74DD5" w:rsidRPr="00B74DD5" w:rsidRDefault="00B74DD5" w:rsidP="00B74DD5">
            <w:pPr>
              <w:pStyle w:val="CRCoverPage"/>
              <w:numPr>
                <w:ilvl w:val="1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 xml:space="preserve">When CSSF optimization feature is enabled, UE only performs the serving and intra-frequency neighbor measurement on the indicated SCC per band. </w:t>
            </w:r>
          </w:p>
          <w:p w14:paraId="642A5D44" w14:textId="77777777" w:rsidR="00B74DD5" w:rsidRPr="00B74DD5" w:rsidRDefault="00B74DD5" w:rsidP="00B74DD5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 xml:space="preserve">Alternative 2: No additional RRC signaling is needed.  </w:t>
            </w:r>
          </w:p>
          <w:p w14:paraId="4848EFB7" w14:textId="77777777" w:rsidR="00B74DD5" w:rsidRPr="00B74DD5" w:rsidRDefault="00B74DD5" w:rsidP="00B74DD5">
            <w:pPr>
              <w:pStyle w:val="CRCoverPage"/>
              <w:numPr>
                <w:ilvl w:val="1"/>
                <w:numId w:val="6"/>
              </w:numPr>
              <w:spacing w:after="0"/>
              <w:rPr>
                <w:lang w:val="en-CN"/>
              </w:rPr>
            </w:pPr>
            <w:r w:rsidRPr="00B74DD5">
              <w:rPr>
                <w:lang w:val="en-CN"/>
              </w:rPr>
              <w:t>When CSSF optimization feature is enabled, UE follows the existing RAN4 rule (defined in clause 9.2.3.2 of TS 38.133) below to select the SCC to perform both serving and intra-frequency neighbor measurement.</w:t>
            </w:r>
          </w:p>
          <w:p w14:paraId="236E8648" w14:textId="77777777" w:rsidR="00B17553" w:rsidRDefault="00B17553" w:rsidP="00B74DD5">
            <w:pPr>
              <w:pStyle w:val="CRCoverPage"/>
              <w:spacing w:after="0"/>
              <w:ind w:left="100"/>
              <w:rPr>
                <w:lang w:val="en-CN"/>
              </w:rPr>
            </w:pPr>
          </w:p>
          <w:p w14:paraId="31211C8B" w14:textId="669E4AFB" w:rsidR="00B74DD5" w:rsidRPr="00B74DD5" w:rsidRDefault="00B74DD5" w:rsidP="00B74DD5">
            <w:pPr>
              <w:pStyle w:val="CRCoverPage"/>
              <w:spacing w:after="0"/>
              <w:ind w:left="100"/>
              <w:rPr>
                <w:lang w:val="en-CN"/>
              </w:rPr>
            </w:pPr>
            <w:r w:rsidRPr="00B74DD5">
              <w:rPr>
                <w:lang w:val="en-CN"/>
              </w:rPr>
              <w:t xml:space="preserve">This CR is to capture the RAN2 agreement and the RRC siganling design in Alternative </w:t>
            </w:r>
            <w:r w:rsidR="00D71D67">
              <w:rPr>
                <w:lang w:val="en-CN"/>
              </w:rPr>
              <w:t>2</w:t>
            </w:r>
            <w:r w:rsidRPr="00B74DD5">
              <w:rPr>
                <w:lang w:val="en-CN"/>
              </w:rPr>
              <w:t xml:space="preserve">. </w:t>
            </w:r>
          </w:p>
          <w:p w14:paraId="71BD7C27" w14:textId="77777777" w:rsidR="005333E9" w:rsidRPr="00B74DD5" w:rsidRDefault="005333E9">
            <w:pPr>
              <w:pStyle w:val="CRCoverPage"/>
              <w:spacing w:after="0"/>
              <w:ind w:left="100"/>
              <w:rPr>
                <w:lang w:val="en-CN" w:eastAsia="zh-CN"/>
              </w:rPr>
            </w:pPr>
          </w:p>
        </w:tc>
      </w:tr>
      <w:tr w:rsidR="005333E9" w14:paraId="653E73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766E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D5765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0C139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A0BE6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FE454" w14:textId="45AEC2EE" w:rsidR="0058509B" w:rsidRDefault="0058509B" w:rsidP="0058509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UE specific RRC configuration (</w:t>
            </w:r>
            <w:proofErr w:type="spellStart"/>
            <w:r>
              <w:t>cssf_config</w:t>
            </w:r>
            <w:proofErr w:type="spellEnd"/>
            <w:r>
              <w:t>)</w:t>
            </w:r>
            <w:r>
              <w:rPr>
                <w:rFonts w:eastAsia="SimSun" w:hint="eastAsia"/>
              </w:rPr>
              <w:t xml:space="preserve"> </w:t>
            </w:r>
            <w:r>
              <w:rPr>
                <w:rFonts w:eastAsia="SimSun" w:cs="Arial"/>
              </w:rPr>
              <w:t xml:space="preserve">in </w:t>
            </w:r>
            <w:proofErr w:type="spellStart"/>
            <w:r w:rsidRPr="00735A22">
              <w:rPr>
                <w:rFonts w:eastAsia="SimSun" w:cs="Arial"/>
                <w:i/>
                <w:iCs/>
              </w:rPr>
              <w:t>MeasConfig</w:t>
            </w:r>
            <w:proofErr w:type="spellEnd"/>
            <w:r w:rsidRPr="00735A22">
              <w:rPr>
                <w:rFonts w:eastAsia="SimSun" w:cs="Arial"/>
                <w:i/>
                <w:iCs/>
              </w:rPr>
              <w:t xml:space="preserve"> </w:t>
            </w:r>
            <w:r>
              <w:t xml:space="preserve">to enable/disable the CSSF optimization feature. </w:t>
            </w:r>
          </w:p>
          <w:p w14:paraId="5362B055" w14:textId="41B52274" w:rsidR="00F92CF4" w:rsidRPr="006418BC" w:rsidRDefault="00F92CF4" w:rsidP="00F92CF4">
            <w:pPr>
              <w:pStyle w:val="CRCoverPage"/>
              <w:spacing w:after="0"/>
              <w:ind w:left="100"/>
              <w:rPr>
                <w:noProof/>
                <w:lang w:val="en-CN"/>
              </w:rPr>
            </w:pPr>
          </w:p>
        </w:tc>
      </w:tr>
      <w:tr w:rsidR="005333E9" w14:paraId="5D90B2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530A1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78AB3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C0558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5BD9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746D6" w14:textId="6F11730B" w:rsidR="005333E9" w:rsidRDefault="00CC46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</w:rPr>
              <w:t>CSSF optimization for NR RRM Ph5</w:t>
            </w:r>
            <w:r>
              <w:rPr>
                <w:rFonts w:hint="eastAsia"/>
                <w:lang w:eastAsia="zh-CN"/>
              </w:rPr>
              <w:t xml:space="preserve"> will not be supported in NR.</w:t>
            </w:r>
          </w:p>
        </w:tc>
      </w:tr>
      <w:tr w:rsidR="005333E9" w14:paraId="2A7FA114" w14:textId="77777777">
        <w:tc>
          <w:tcPr>
            <w:tcW w:w="2694" w:type="dxa"/>
            <w:gridSpan w:val="2"/>
          </w:tcPr>
          <w:p w14:paraId="0427FC5B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8ED2D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7291D5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534BE9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2D11" w14:textId="059D596B" w:rsidR="005333E9" w:rsidRDefault="00B006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</w:tr>
      <w:tr w:rsidR="005333E9" w14:paraId="700E3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966A0" w14:textId="77777777" w:rsidR="005333E9" w:rsidRDefault="005333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2ED81" w14:textId="77777777" w:rsidR="005333E9" w:rsidRDefault="005333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33E9" w14:paraId="4EF31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05F8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1DCB9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D9920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81407" w14:textId="77777777" w:rsidR="005333E9" w:rsidRDefault="005333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51B3F" w14:textId="77777777" w:rsidR="005333E9" w:rsidRDefault="005333E9">
            <w:pPr>
              <w:pStyle w:val="CRCoverPage"/>
              <w:spacing w:after="0"/>
              <w:ind w:left="99"/>
            </w:pPr>
          </w:p>
        </w:tc>
      </w:tr>
      <w:tr w:rsidR="005333E9" w14:paraId="0B127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B9FE7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2568E" w14:textId="4AE6DBBF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F662B" w14:textId="15890994" w:rsidR="005333E9" w:rsidRDefault="00440D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2F5EA2" w14:textId="77777777" w:rsidR="005333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E2C9E" w14:textId="631280B1" w:rsidR="005333E9" w:rsidRDefault="00440D4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333E9" w14:paraId="415D8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1C8E5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DE7E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877CB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086F6D" w14:textId="77777777" w:rsidR="005333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789C9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FEEA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B3019" w14:textId="77777777" w:rsidR="005333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FBA8" w14:textId="77777777" w:rsidR="005333E9" w:rsidRDefault="005333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34E4C" w14:textId="77777777" w:rsidR="005333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7F9386" w14:textId="77777777" w:rsidR="005333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5452" w14:textId="77777777" w:rsidR="005333E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33E9" w14:paraId="0550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2450C" w14:textId="77777777" w:rsidR="005333E9" w:rsidRDefault="005333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CBF3" w14:textId="77777777" w:rsidR="005333E9" w:rsidRDefault="005333E9">
            <w:pPr>
              <w:pStyle w:val="CRCoverPage"/>
              <w:spacing w:after="0"/>
            </w:pPr>
          </w:p>
        </w:tc>
      </w:tr>
      <w:tr w:rsidR="005333E9" w14:paraId="1F4DD7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99EB4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A4FA1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  <w:tr w:rsidR="005333E9" w14:paraId="1A25BA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EB896" w14:textId="77777777" w:rsidR="005333E9" w:rsidRDefault="005333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BFE40" w14:textId="77777777" w:rsidR="005333E9" w:rsidRDefault="005333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33E9" w14:paraId="4FD54F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0B9DB" w14:textId="77777777" w:rsidR="005333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48E" w14:textId="77777777" w:rsidR="005333E9" w:rsidRDefault="005333E9">
            <w:pPr>
              <w:pStyle w:val="CRCoverPage"/>
              <w:spacing w:after="0"/>
              <w:ind w:left="100"/>
            </w:pPr>
          </w:p>
        </w:tc>
      </w:tr>
    </w:tbl>
    <w:p w14:paraId="454AB03C" w14:textId="77777777" w:rsidR="005333E9" w:rsidRDefault="005333E9">
      <w:pPr>
        <w:pStyle w:val="CRCoverPage"/>
        <w:spacing w:after="0"/>
        <w:rPr>
          <w:sz w:val="8"/>
          <w:szCs w:val="8"/>
        </w:rPr>
      </w:pPr>
    </w:p>
    <w:p w14:paraId="5D57CD8E" w14:textId="77777777" w:rsidR="005333E9" w:rsidRDefault="005333E9">
      <w:pPr>
        <w:sectPr w:rsidR="005333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36DBB5" w14:textId="77777777" w:rsidR="005333E9" w:rsidRDefault="005333E9"/>
    <w:p w14:paraId="5A97748C" w14:textId="77777777" w:rsidR="005333E9" w:rsidRDefault="00000000">
      <w:pPr>
        <w:tabs>
          <w:tab w:val="left" w:pos="6802"/>
        </w:tabs>
      </w:pPr>
      <w:r>
        <w:tab/>
      </w:r>
    </w:p>
    <w:p w14:paraId="00E54845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NEXT</w:t>
      </w:r>
      <w:r>
        <w:rPr>
          <w:i/>
          <w:iCs/>
        </w:rPr>
        <w:t xml:space="preserve"> CHANGE</w:t>
      </w:r>
    </w:p>
    <w:p w14:paraId="7712249A" w14:textId="77777777" w:rsidR="005333E9" w:rsidRDefault="00000000">
      <w:pPr>
        <w:pStyle w:val="Heading3"/>
      </w:pPr>
      <w:bookmarkStart w:id="1" w:name="_Toc193451891"/>
      <w:bookmarkStart w:id="2" w:name="_Toc201295448"/>
      <w:bookmarkStart w:id="3" w:name="_Toc60777158"/>
      <w:bookmarkStart w:id="4" w:name="_Toc193446086"/>
      <w:bookmarkStart w:id="5" w:name="_Toc193463161"/>
      <w:bookmarkStart w:id="6" w:name="_Hlk54206873"/>
      <w:r>
        <w:t>6.3.2</w:t>
      </w:r>
      <w:r>
        <w:tab/>
        <w:t>Radio resource control information elements</w:t>
      </w:r>
      <w:bookmarkEnd w:id="1"/>
      <w:bookmarkEnd w:id="2"/>
      <w:bookmarkEnd w:id="3"/>
      <w:bookmarkEnd w:id="4"/>
      <w:bookmarkEnd w:id="5"/>
    </w:p>
    <w:p w14:paraId="0E13283A" w14:textId="77777777" w:rsidR="005333E9" w:rsidRDefault="00000000">
      <w:pPr>
        <w:rPr>
          <w:rFonts w:eastAsia="SimSun"/>
          <w:b/>
          <w:color w:val="0070C0"/>
        </w:rPr>
      </w:pPr>
      <w:r>
        <w:rPr>
          <w:b/>
          <w:color w:val="0070C0"/>
        </w:rPr>
        <w:t>&lt; Unnecessary part omitted &gt;</w:t>
      </w:r>
    </w:p>
    <w:p w14:paraId="0FFAF6E4" w14:textId="77777777" w:rsidR="005333E9" w:rsidRDefault="005333E9">
      <w:pPr>
        <w:rPr>
          <w:rFonts w:eastAsia="SimSun"/>
          <w:b/>
          <w:color w:val="0070C0"/>
        </w:rPr>
      </w:pPr>
    </w:p>
    <w:p w14:paraId="29DE36B0" w14:textId="77777777" w:rsidR="005333E9" w:rsidRDefault="00000000">
      <w:pPr>
        <w:pStyle w:val="Heading4"/>
        <w:rPr>
          <w:i/>
        </w:rPr>
      </w:pPr>
      <w:bookmarkStart w:id="7" w:name="_Toc60777252"/>
      <w:bookmarkStart w:id="8" w:name="_Toc193446219"/>
      <w:bookmarkStart w:id="9" w:name="_Toc193452024"/>
      <w:bookmarkStart w:id="10" w:name="_Toc193463294"/>
      <w:bookmarkStart w:id="11" w:name="_Toc201295581"/>
      <w:bookmarkStart w:id="12" w:name="MCCQCTEMPBM_00000303"/>
      <w:r>
        <w:t>–</w:t>
      </w:r>
      <w:r>
        <w:tab/>
      </w:r>
      <w:proofErr w:type="spellStart"/>
      <w:r>
        <w:rPr>
          <w:i/>
        </w:rPr>
        <w:t>MeasConfig</w:t>
      </w:r>
      <w:bookmarkEnd w:id="7"/>
      <w:bookmarkEnd w:id="8"/>
      <w:bookmarkEnd w:id="9"/>
      <w:bookmarkEnd w:id="10"/>
      <w:bookmarkEnd w:id="11"/>
      <w:proofErr w:type="spellEnd"/>
    </w:p>
    <w:bookmarkEnd w:id="12"/>
    <w:p w14:paraId="4CE4B7B5" w14:textId="77777777" w:rsidR="005333E9" w:rsidRDefault="00000000">
      <w:r>
        <w:t xml:space="preserve">The IE </w:t>
      </w:r>
      <w:proofErr w:type="spellStart"/>
      <w:r>
        <w:rPr>
          <w:i/>
        </w:rPr>
        <w:t>MeasConfig</w:t>
      </w:r>
      <w:proofErr w:type="spellEnd"/>
      <w:r>
        <w:t xml:space="preserve"> specifies measurements to be performed by the UE, and covers intra-frequency, inter-frequency and inter-RAT mobility as well as configuration of measurement gaps.</w:t>
      </w:r>
    </w:p>
    <w:p w14:paraId="7D687650" w14:textId="77777777" w:rsidR="005333E9" w:rsidRDefault="00000000">
      <w:pPr>
        <w:pStyle w:val="TH"/>
      </w:pPr>
      <w:proofErr w:type="spellStart"/>
      <w:r>
        <w:rPr>
          <w:i/>
        </w:rPr>
        <w:t>MeasConfig</w:t>
      </w:r>
      <w:proofErr w:type="spellEnd"/>
      <w:r>
        <w:t xml:space="preserve"> information element</w:t>
      </w:r>
    </w:p>
    <w:p w14:paraId="2B8FD9EB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8A7D3C7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TAG-MEASCONFIG-START</w:t>
      </w:r>
    </w:p>
    <w:p w14:paraId="6974571A" w14:textId="77777777" w:rsidR="005333E9" w:rsidRDefault="005333E9">
      <w:pPr>
        <w:pStyle w:val="PL"/>
      </w:pPr>
    </w:p>
    <w:p w14:paraId="2F3E6A2C" w14:textId="77777777" w:rsidR="005333E9" w:rsidRDefault="00000000">
      <w:pPr>
        <w:pStyle w:val="PL"/>
      </w:pPr>
      <w:proofErr w:type="spellStart"/>
      <w:proofErr w:type="gramStart"/>
      <w:r>
        <w:t>MeasConfig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087BD8C7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measObjectToRemoveList</w:t>
      </w:r>
      <w:proofErr w:type="spellEnd"/>
      <w:r>
        <w:t xml:space="preserve">              </w:t>
      </w:r>
      <w:proofErr w:type="spellStart"/>
      <w:r>
        <w:t>MeasObjectToRemoveList</w:t>
      </w:r>
      <w:proofErr w:type="spellEnd"/>
      <w:r>
        <w:t xml:space="preserve">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1238060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measObjectToAddModList</w:t>
      </w:r>
      <w:proofErr w:type="spellEnd"/>
      <w:r>
        <w:t xml:space="preserve">              </w:t>
      </w:r>
      <w:proofErr w:type="spellStart"/>
      <w:r>
        <w:t>MeasObjectToAddModList</w:t>
      </w:r>
      <w:proofErr w:type="spellEnd"/>
      <w:r>
        <w:t xml:space="preserve">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0A4B720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reportConfigToRemoveList</w:t>
      </w:r>
      <w:proofErr w:type="spellEnd"/>
      <w:r>
        <w:t xml:space="preserve">            </w:t>
      </w:r>
      <w:proofErr w:type="spellStart"/>
      <w:r>
        <w:t>ReportConfigToRemoveList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0B61BD87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reportConfigToAddModList</w:t>
      </w:r>
      <w:proofErr w:type="spellEnd"/>
      <w:r>
        <w:t xml:space="preserve">            </w:t>
      </w:r>
      <w:proofErr w:type="spellStart"/>
      <w:r>
        <w:t>ReportConfigToAddModList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3FB08EC1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measIdToRemoveList</w:t>
      </w:r>
      <w:proofErr w:type="spellEnd"/>
      <w:r>
        <w:t xml:space="preserve">                  </w:t>
      </w:r>
      <w:proofErr w:type="spellStart"/>
      <w:r>
        <w:t>MeasIdToRemoveList</w:t>
      </w:r>
      <w:proofErr w:type="spellEnd"/>
      <w:r>
        <w:t xml:space="preserve">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73614A1E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measIdToAddModList</w:t>
      </w:r>
      <w:proofErr w:type="spellEnd"/>
      <w:r>
        <w:t xml:space="preserve">                  </w:t>
      </w:r>
      <w:proofErr w:type="spellStart"/>
      <w:r>
        <w:t>MeasIdToAddModList</w:t>
      </w:r>
      <w:proofErr w:type="spellEnd"/>
      <w:r>
        <w:t xml:space="preserve">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N</w:t>
      </w:r>
    </w:p>
    <w:p w14:paraId="76655017" w14:textId="77777777" w:rsidR="005333E9" w:rsidRDefault="00000000">
      <w:pPr>
        <w:pStyle w:val="PL"/>
      </w:pPr>
      <w:r>
        <w:t xml:space="preserve">    s-</w:t>
      </w:r>
      <w:proofErr w:type="spellStart"/>
      <w:r>
        <w:t>MeasureConfig</w:t>
      </w:r>
      <w:proofErr w:type="spellEnd"/>
      <w:r>
        <w:t xml:space="preserve">                     </w:t>
      </w:r>
      <w:r>
        <w:rPr>
          <w:color w:val="993366"/>
        </w:rPr>
        <w:t>CHOICE</w:t>
      </w:r>
      <w:r>
        <w:t xml:space="preserve"> {</w:t>
      </w:r>
    </w:p>
    <w:p w14:paraId="27BE717A" w14:textId="77777777" w:rsidR="005333E9" w:rsidRDefault="00000000">
      <w:pPr>
        <w:pStyle w:val="PL"/>
      </w:pPr>
      <w:r>
        <w:t xml:space="preserve">        </w:t>
      </w:r>
      <w:proofErr w:type="spellStart"/>
      <w:r>
        <w:t>ssb</w:t>
      </w:r>
      <w:proofErr w:type="spellEnd"/>
      <w:r>
        <w:t>-RSRP                            RSRP-Range,</w:t>
      </w:r>
    </w:p>
    <w:p w14:paraId="5014172E" w14:textId="77777777" w:rsidR="005333E9" w:rsidRDefault="00000000">
      <w:pPr>
        <w:pStyle w:val="PL"/>
      </w:pPr>
      <w:r>
        <w:t xml:space="preserve">        </w:t>
      </w:r>
      <w:proofErr w:type="spellStart"/>
      <w:r>
        <w:t>csi</w:t>
      </w:r>
      <w:proofErr w:type="spellEnd"/>
      <w:r>
        <w:t>-RSRP                            RSRP-Range</w:t>
      </w:r>
    </w:p>
    <w:p w14:paraId="2DCA32F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1117C0E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quantityConfig</w:t>
      </w:r>
      <w:proofErr w:type="spellEnd"/>
      <w:r>
        <w:t xml:space="preserve">                      </w:t>
      </w:r>
      <w:proofErr w:type="spellStart"/>
      <w:r>
        <w:t>QuantityConfig</w:t>
      </w:r>
      <w:proofErr w:type="spellEnd"/>
      <w:r>
        <w:t xml:space="preserve">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56D0EE84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measGapConfig</w:t>
      </w:r>
      <w:proofErr w:type="spellEnd"/>
      <w:r>
        <w:t xml:space="preserve">                       </w:t>
      </w:r>
      <w:proofErr w:type="spellStart"/>
      <w:r>
        <w:t>MeasGapConfig</w:t>
      </w:r>
      <w:proofErr w:type="spellEnd"/>
      <w:r>
        <w:t xml:space="preserve"> 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285B1818" w14:textId="77777777" w:rsidR="005333E9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measGapSharingConfig</w:t>
      </w:r>
      <w:proofErr w:type="spellEnd"/>
      <w:r>
        <w:t xml:space="preserve">                </w:t>
      </w:r>
      <w:proofErr w:type="spellStart"/>
      <w:r>
        <w:t>MeasGapSharingConfig</w:t>
      </w:r>
      <w:proofErr w:type="spellEnd"/>
      <w:r>
        <w:t xml:space="preserve">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49B817E6" w14:textId="77777777" w:rsidR="005333E9" w:rsidRDefault="00000000">
      <w:pPr>
        <w:pStyle w:val="PL"/>
      </w:pPr>
      <w:r>
        <w:t xml:space="preserve">    ...,</w:t>
      </w:r>
    </w:p>
    <w:p w14:paraId="3679C1D3" w14:textId="77777777" w:rsidR="005333E9" w:rsidRDefault="00000000">
      <w:pPr>
        <w:pStyle w:val="PL"/>
      </w:pPr>
      <w:r>
        <w:t xml:space="preserve">    [[</w:t>
      </w:r>
    </w:p>
    <w:p w14:paraId="780D8B5F" w14:textId="77777777" w:rsidR="005333E9" w:rsidRDefault="00000000">
      <w:pPr>
        <w:pStyle w:val="PL"/>
        <w:rPr>
          <w:color w:val="808080"/>
        </w:rPr>
      </w:pPr>
      <w:r>
        <w:t xml:space="preserve">    interFrequencyConfig-NoGap-r16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3AA8C5E8" w14:textId="77777777" w:rsidR="005333E9" w:rsidRDefault="00000000">
      <w:pPr>
        <w:pStyle w:val="PL"/>
      </w:pPr>
      <w:r>
        <w:t xml:space="preserve">    ]],</w:t>
      </w:r>
    </w:p>
    <w:p w14:paraId="77BD1BA3" w14:textId="77777777" w:rsidR="005333E9" w:rsidRDefault="00000000">
      <w:pPr>
        <w:pStyle w:val="PL"/>
      </w:pPr>
      <w:r>
        <w:t xml:space="preserve">    [[</w:t>
      </w:r>
    </w:p>
    <w:p w14:paraId="2CDA2B8F" w14:textId="77777777" w:rsidR="005333E9" w:rsidRDefault="00000000">
      <w:pPr>
        <w:pStyle w:val="PL"/>
        <w:rPr>
          <w:color w:val="808080"/>
        </w:rPr>
      </w:pPr>
      <w:r>
        <w:t xml:space="preserve">    effectiveMeasWindowConfig-r18       </w:t>
      </w:r>
      <w:proofErr w:type="spellStart"/>
      <w:r>
        <w:t>SetupRelease</w:t>
      </w:r>
      <w:proofErr w:type="spellEnd"/>
      <w:r>
        <w:t xml:space="preserve"> {MeasWindowConfig-r18}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48C5E3A4" w14:textId="2EC26107" w:rsidR="005333E9" w:rsidRDefault="00000000">
      <w:pPr>
        <w:pStyle w:val="PL"/>
        <w:rPr>
          <w:ins w:id="13" w:author="Apple" w:date="2025-08-12T13:32:00Z" w16du:dateUtc="2025-08-12T05:32:00Z"/>
        </w:rPr>
      </w:pPr>
      <w:r>
        <w:t xml:space="preserve">    ]]</w:t>
      </w:r>
      <w:ins w:id="14" w:author="Apple" w:date="2025-08-12T13:32:00Z" w16du:dateUtc="2025-08-12T05:32:00Z">
        <w:r w:rsidR="00255490">
          <w:t>,</w:t>
        </w:r>
      </w:ins>
    </w:p>
    <w:p w14:paraId="7BEF765B" w14:textId="77777777" w:rsidR="00582921" w:rsidRDefault="00582921" w:rsidP="00582921">
      <w:pPr>
        <w:pStyle w:val="PL"/>
        <w:rPr>
          <w:ins w:id="15" w:author="Apple" w:date="2025-08-12T13:32:00Z" w16du:dateUtc="2025-08-12T05:32:00Z"/>
          <w:rFonts w:eastAsia="SimSun"/>
          <w:lang w:eastAsia="zh-CN"/>
        </w:rPr>
      </w:pPr>
      <w:ins w:id="16" w:author="Apple" w:date="2025-08-12T13:32:00Z" w16du:dateUtc="2025-08-12T05:32:00Z"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   </w:t>
        </w:r>
        <w:r>
          <w:rPr>
            <w:rFonts w:eastAsia="SimSun"/>
            <w:lang w:eastAsia="zh-CN"/>
          </w:rPr>
          <w:t>[[</w:t>
        </w:r>
      </w:ins>
    </w:p>
    <w:p w14:paraId="69C26080" w14:textId="6719F041" w:rsidR="00EF39CF" w:rsidRDefault="00EF39CF" w:rsidP="00EF39CF">
      <w:pPr>
        <w:pStyle w:val="PL"/>
        <w:rPr>
          <w:ins w:id="17" w:author="Apple" w:date="2025-08-12T13:43:00Z" w16du:dateUtc="2025-08-12T05:43:00Z"/>
          <w:color w:val="808080"/>
        </w:rPr>
      </w:pPr>
      <w:ins w:id="18" w:author="Apple" w:date="2025-08-12T13:43:00Z" w16du:dateUtc="2025-08-12T05:43:00Z">
        <w:r>
          <w:t xml:space="preserve">    </w:t>
        </w:r>
      </w:ins>
      <w:ins w:id="19" w:author="Apple" w:date="2025-08-12T13:32:00Z" w16du:dateUtc="2025-08-12T05:32:00Z">
        <w:r w:rsidR="00B0555F">
          <w:rPr>
            <w:rFonts w:eastAsia="SimSun"/>
            <w:lang w:eastAsia="zh-CN"/>
          </w:rPr>
          <w:t>cssf</w:t>
        </w:r>
        <w:r w:rsidR="00582921">
          <w:rPr>
            <w:rFonts w:eastAsia="SimSun"/>
            <w:lang w:eastAsia="zh-CN"/>
          </w:rPr>
          <w:t xml:space="preserve">-Config-r19           </w:t>
        </w:r>
        <w:r w:rsidR="00582921">
          <w:rPr>
            <w:rFonts w:eastAsia="SimSun" w:hint="eastAsia"/>
            <w:lang w:eastAsia="zh-CN"/>
          </w:rPr>
          <w:t xml:space="preserve">          </w:t>
        </w:r>
      </w:ins>
      <w:ins w:id="20" w:author="Apple" w:date="2025-08-12T13:43:00Z" w16du:dateUtc="2025-08-12T05:43:00Z">
        <w:r>
          <w:rPr>
            <w:color w:val="993366"/>
          </w:rPr>
          <w:t>ENUMERATED</w:t>
        </w:r>
        <w:r>
          <w:t xml:space="preserve"> {</w:t>
        </w:r>
        <w:proofErr w:type="gramStart"/>
        <w:r>
          <w:t xml:space="preserve">true}   </w:t>
        </w:r>
        <w:proofErr w:type="gramEnd"/>
        <w:r>
          <w:t xml:space="preserve">                                                </w:t>
        </w:r>
        <w:r>
          <w:rPr>
            <w:color w:val="993366"/>
          </w:rPr>
          <w:t>OPTIONAL</w:t>
        </w:r>
        <w:r>
          <w:t xml:space="preserve">    </w:t>
        </w:r>
        <w:r>
          <w:rPr>
            <w:color w:val="808080"/>
          </w:rPr>
          <w:t xml:space="preserve">-- Need </w:t>
        </w:r>
      </w:ins>
      <w:ins w:id="21" w:author="Apple" w:date="2025-08-12T13:44:00Z" w16du:dateUtc="2025-08-12T05:44:00Z">
        <w:r w:rsidR="00397A52">
          <w:rPr>
            <w:color w:val="808080"/>
          </w:rPr>
          <w:t>M</w:t>
        </w:r>
      </w:ins>
    </w:p>
    <w:p w14:paraId="3B3CD3B2" w14:textId="3300D35F" w:rsidR="00582921" w:rsidRDefault="00582921" w:rsidP="00FC7578">
      <w:pPr>
        <w:pStyle w:val="PL"/>
        <w:ind w:firstLineChars="250" w:firstLine="400"/>
        <w:rPr>
          <w:ins w:id="22" w:author="CATT" w:date="2025-08-07T14:57:00Z"/>
          <w:rFonts w:eastAsia="SimSun"/>
          <w:lang w:eastAsia="zh-CN"/>
        </w:rPr>
      </w:pPr>
      <w:ins w:id="23" w:author="Apple" w:date="2025-08-12T13:32:00Z" w16du:dateUtc="2025-08-12T05:32:00Z">
        <w:r>
          <w:rPr>
            <w:rFonts w:eastAsia="SimSun"/>
            <w:lang w:eastAsia="zh-CN"/>
          </w:rPr>
          <w:t>]]</w:t>
        </w:r>
      </w:ins>
    </w:p>
    <w:p w14:paraId="419DAA1D" w14:textId="77777777" w:rsidR="005333E9" w:rsidRDefault="00000000">
      <w:pPr>
        <w:pStyle w:val="PL"/>
      </w:pPr>
      <w:r>
        <w:t>}</w:t>
      </w:r>
    </w:p>
    <w:p w14:paraId="5893FBF1" w14:textId="77777777" w:rsidR="005333E9" w:rsidRDefault="005333E9">
      <w:pPr>
        <w:pStyle w:val="PL"/>
      </w:pPr>
    </w:p>
    <w:p w14:paraId="40352B7C" w14:textId="77777777" w:rsidR="005333E9" w:rsidRDefault="00000000">
      <w:pPr>
        <w:pStyle w:val="PL"/>
      </w:pPr>
      <w:proofErr w:type="spellStart"/>
      <w:proofErr w:type="gramStart"/>
      <w:r>
        <w:t>MeasObjectToRemoveList</w:t>
      </w:r>
      <w:proofErr w:type="spellEnd"/>
      <w:r>
        <w:t xml:space="preserve">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(1..maxNrofObjectId))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MeasObjectId</w:t>
      </w:r>
      <w:proofErr w:type="spellEnd"/>
    </w:p>
    <w:p w14:paraId="52D21334" w14:textId="77777777" w:rsidR="005333E9" w:rsidRDefault="005333E9">
      <w:pPr>
        <w:pStyle w:val="PL"/>
      </w:pPr>
    </w:p>
    <w:p w14:paraId="6037A5F4" w14:textId="77777777" w:rsidR="005333E9" w:rsidRDefault="00000000">
      <w:pPr>
        <w:pStyle w:val="PL"/>
      </w:pPr>
      <w:proofErr w:type="spellStart"/>
      <w:proofErr w:type="gramStart"/>
      <w:r>
        <w:t>MeasIdToRemoveList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(1..maxNrofMeasId))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MeasId</w:t>
      </w:r>
      <w:proofErr w:type="spellEnd"/>
    </w:p>
    <w:p w14:paraId="51E66957" w14:textId="77777777" w:rsidR="005333E9" w:rsidRDefault="005333E9">
      <w:pPr>
        <w:pStyle w:val="PL"/>
      </w:pPr>
    </w:p>
    <w:p w14:paraId="0F64176F" w14:textId="77777777" w:rsidR="005333E9" w:rsidRDefault="00000000">
      <w:pPr>
        <w:pStyle w:val="PL"/>
        <w:rPr>
          <w:rFonts w:eastAsia="SimSun"/>
          <w:lang w:eastAsia="zh-CN"/>
        </w:rPr>
      </w:pPr>
      <w:proofErr w:type="spellStart"/>
      <w:proofErr w:type="gramStart"/>
      <w:r>
        <w:t>ReportConfigToRemoveList</w:t>
      </w:r>
      <w:proofErr w:type="spellEnd"/>
      <w:r>
        <w:t xml:space="preserve">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(1..maxReportConfigId))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ReportConfigId</w:t>
      </w:r>
      <w:proofErr w:type="spellEnd"/>
    </w:p>
    <w:p w14:paraId="4CB26E91" w14:textId="77777777" w:rsidR="00560596" w:rsidRDefault="00560596">
      <w:pPr>
        <w:pStyle w:val="PL"/>
        <w:rPr>
          <w:rFonts w:eastAsia="SimSun"/>
          <w:lang w:eastAsia="zh-CN"/>
        </w:rPr>
      </w:pPr>
    </w:p>
    <w:p w14:paraId="56E49A45" w14:textId="77777777" w:rsidR="005333E9" w:rsidRDefault="005333E9">
      <w:pPr>
        <w:pStyle w:val="PL"/>
      </w:pPr>
    </w:p>
    <w:p w14:paraId="1AFF2561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TAG-MEASCONFIG-STOP</w:t>
      </w:r>
    </w:p>
    <w:p w14:paraId="4949CBAF" w14:textId="77777777" w:rsidR="005333E9" w:rsidRDefault="0000000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F17E36C" w14:textId="77777777" w:rsidR="005333E9" w:rsidRDefault="005333E9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5333E9" w14:paraId="3D66E948" w14:textId="7777777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C80D3" w14:textId="77777777" w:rsidR="005333E9" w:rsidRDefault="00000000">
            <w:pPr>
              <w:pStyle w:val="TAH"/>
              <w:rPr>
                <w:lang w:eastAsia="en-GB"/>
              </w:rPr>
            </w:pPr>
            <w:proofErr w:type="spellStart"/>
            <w:r>
              <w:rPr>
                <w:rFonts w:eastAsia="SimSun"/>
                <w:i/>
              </w:rPr>
              <w:t>MeasConfig</w:t>
            </w:r>
            <w:proofErr w:type="spellEnd"/>
            <w:r>
              <w:rPr>
                <w:rFonts w:eastAsia="SimSun"/>
                <w:i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5333E9" w14:paraId="15A8ECE7" w14:textId="77777777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1045B3" w14:textId="77777777" w:rsidR="005333E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effectiveMeasWindowConfig</w:t>
            </w:r>
            <w:proofErr w:type="spellEnd"/>
          </w:p>
          <w:p w14:paraId="7B4EB5FF" w14:textId="77777777" w:rsidR="005333E9" w:rsidRDefault="00000000">
            <w:pPr>
              <w:pStyle w:val="TAL"/>
              <w:rPr>
                <w:rFonts w:eastAsia="SimSun"/>
              </w:rPr>
            </w:pPr>
            <w:r>
              <w:t>Used to setup and release effective measurement window in NR for E-UTRA measurements.</w:t>
            </w:r>
          </w:p>
        </w:tc>
      </w:tr>
      <w:tr w:rsidR="00700CD7" w14:paraId="1FED823F" w14:textId="77777777">
        <w:trPr>
          <w:cantSplit/>
          <w:tblHeader/>
          <w:ins w:id="24" w:author="Apple" w:date="2025-08-12T13:4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261EAA" w14:textId="77777777" w:rsidR="00700CD7" w:rsidRPr="00700CD7" w:rsidRDefault="00700CD7">
            <w:pPr>
              <w:pStyle w:val="TAL"/>
              <w:rPr>
                <w:ins w:id="25" w:author="Apple" w:date="2025-08-12T13:46:00Z" w16du:dateUtc="2025-08-12T05:46:00Z"/>
                <w:rFonts w:eastAsia="SimSun"/>
                <w:b/>
                <w:bCs/>
                <w:i/>
                <w:iCs/>
              </w:rPr>
            </w:pPr>
            <w:proofErr w:type="spellStart"/>
            <w:ins w:id="26" w:author="Apple" w:date="2025-08-12T13:46:00Z" w16du:dateUtc="2025-08-12T05:46:00Z">
              <w:r w:rsidRPr="00700CD7">
                <w:rPr>
                  <w:rFonts w:eastAsia="SimSun"/>
                  <w:b/>
                  <w:bCs/>
                  <w:i/>
                  <w:iCs/>
                </w:rPr>
                <w:t>cssf</w:t>
              </w:r>
              <w:proofErr w:type="spellEnd"/>
              <w:r w:rsidRPr="00700CD7">
                <w:rPr>
                  <w:rFonts w:eastAsia="SimSun"/>
                  <w:b/>
                  <w:bCs/>
                  <w:i/>
                  <w:iCs/>
                </w:rPr>
                <w:t>-Config</w:t>
              </w:r>
            </w:ins>
          </w:p>
          <w:p w14:paraId="76E3E5A2" w14:textId="15C581B2" w:rsidR="00700CD7" w:rsidRDefault="00A3646F">
            <w:pPr>
              <w:pStyle w:val="TAL"/>
              <w:rPr>
                <w:ins w:id="27" w:author="Apple" w:date="2025-08-12T13:46:00Z" w16du:dateUtc="2025-08-12T05:46:00Z"/>
                <w:b/>
                <w:bCs/>
                <w:i/>
                <w:iCs/>
              </w:rPr>
            </w:pPr>
            <w:ins w:id="28" w:author="Apple" w:date="2025-08-12T13:46:00Z" w16du:dateUtc="2025-08-12T05:46:00Z">
              <w:r>
                <w:rPr>
                  <w:rFonts w:eastAsia="SimSun"/>
                </w:rPr>
                <w:t>Used to enable or disable the C</w:t>
              </w:r>
            </w:ins>
            <w:ins w:id="29" w:author="Apple" w:date="2025-08-12T13:47:00Z" w16du:dateUtc="2025-08-12T05:47:00Z">
              <w:r>
                <w:rPr>
                  <w:rFonts w:eastAsia="SimSun"/>
                </w:rPr>
                <w:t>SSF optimization feature</w:t>
              </w:r>
              <w:r w:rsidR="007B53A6">
                <w:rPr>
                  <w:rFonts w:eastAsia="SimSun"/>
                </w:rPr>
                <w:t>.</w:t>
              </w:r>
            </w:ins>
          </w:p>
        </w:tc>
      </w:tr>
      <w:tr w:rsidR="005333E9" w14:paraId="2046490C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EBFC6C" w14:textId="77777777" w:rsidR="005333E9" w:rsidRDefault="00000000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i</w:t>
            </w:r>
            <w:r>
              <w:rPr>
                <w:b/>
                <w:bCs/>
                <w:i/>
                <w:iCs/>
              </w:rPr>
              <w:t>nterFrequencyConfig-NoGap-r16</w:t>
            </w:r>
          </w:p>
          <w:p w14:paraId="373FA915" w14:textId="77777777" w:rsidR="005333E9" w:rsidRDefault="00000000">
            <w:pPr>
              <w:pStyle w:val="TAL"/>
              <w:rPr>
                <w:rFonts w:eastAsia="SimSun"/>
              </w:rPr>
            </w:pPr>
            <w:r>
              <w:t xml:space="preserve">If the field is set to true, UE is configured to perform SSB based inter-frequency measurement without measurement gaps </w:t>
            </w:r>
            <w:r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>
              <w:t>. Otherwise, the SSB based inter-frequency measurement is performed within measurement gaps.</w:t>
            </w:r>
            <w:r>
              <w:rPr>
                <w:rFonts w:cs="Arial"/>
              </w:rPr>
              <w:t xml:space="preserve"> </w:t>
            </w:r>
            <w:r>
              <w:t>In NR-DC, the field can only be configure</w:t>
            </w:r>
            <w:r>
              <w:rPr>
                <w:rFonts w:cs="Arial"/>
                <w:szCs w:val="18"/>
              </w:rPr>
              <w:t xml:space="preserve">d in the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associated with MCG</w:t>
            </w:r>
            <w:r>
              <w:rPr>
                <w:rFonts w:cs="Arial"/>
                <w:szCs w:val="18"/>
              </w:rPr>
              <w:t>, and when configured, it applies to all the inter-frequency measurements configured by MN and SN.</w:t>
            </w:r>
          </w:p>
        </w:tc>
      </w:tr>
      <w:tr w:rsidR="005333E9" w14:paraId="2DD847BC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D1099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measGapConfig</w:t>
            </w:r>
            <w:proofErr w:type="spellEnd"/>
          </w:p>
          <w:p w14:paraId="4A22A31C" w14:textId="77777777" w:rsidR="005333E9" w:rsidRDefault="00000000">
            <w:pPr>
              <w:pStyle w:val="TAL"/>
              <w:rPr>
                <w:rFonts w:eastAsia="MS Mincho"/>
                <w:lang w:eastAsia="en-GB"/>
              </w:rPr>
            </w:pPr>
            <w:r>
              <w:rPr>
                <w:rFonts w:eastAsia="SimSun"/>
              </w:rPr>
              <w:t>Used to setup and release measurement gaps in NR.</w:t>
            </w:r>
          </w:p>
        </w:tc>
      </w:tr>
      <w:tr w:rsidR="005333E9" w14:paraId="5F019F6E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4B39D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measIdToAddModList</w:t>
            </w:r>
            <w:proofErr w:type="spellEnd"/>
          </w:p>
          <w:p w14:paraId="2FAB7058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identities</w:t>
            </w:r>
            <w:r>
              <w:rPr>
                <w:lang w:eastAsia="sv-SE"/>
              </w:rPr>
              <w:t xml:space="preserve"> to add and/or modify</w:t>
            </w:r>
            <w:r>
              <w:rPr>
                <w:rFonts w:eastAsia="SimSun"/>
              </w:rPr>
              <w:t>.</w:t>
            </w:r>
          </w:p>
        </w:tc>
      </w:tr>
      <w:tr w:rsidR="005333E9" w14:paraId="5B0E4D45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E3964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measIdToRemoveList</w:t>
            </w:r>
            <w:proofErr w:type="spellEnd"/>
          </w:p>
          <w:p w14:paraId="3FFCA9E3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identities to remove.</w:t>
            </w:r>
          </w:p>
        </w:tc>
      </w:tr>
      <w:tr w:rsidR="005333E9" w14:paraId="19F92718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B727CF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measObjectToAddModList</w:t>
            </w:r>
            <w:proofErr w:type="spellEnd"/>
          </w:p>
          <w:p w14:paraId="637EFE93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objects to add and/or modify.</w:t>
            </w:r>
          </w:p>
        </w:tc>
      </w:tr>
      <w:tr w:rsidR="005333E9" w14:paraId="3834CF68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D8775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measObjectToRemoveList</w:t>
            </w:r>
            <w:proofErr w:type="spellEnd"/>
          </w:p>
          <w:p w14:paraId="4D224EC6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objects to remove.</w:t>
            </w:r>
          </w:p>
        </w:tc>
      </w:tr>
      <w:tr w:rsidR="005333E9" w14:paraId="7A16BCFD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059B93" w14:textId="77777777" w:rsidR="005333E9" w:rsidRDefault="00000000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3B2E4B97" w14:textId="77777777" w:rsidR="005333E9" w:rsidRDefault="0000000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List of measurement reporting configurations to add and/or modify.</w:t>
            </w:r>
          </w:p>
        </w:tc>
      </w:tr>
      <w:tr w:rsidR="005333E9" w14:paraId="7085B4FF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5D2DA5" w14:textId="77777777" w:rsidR="005333E9" w:rsidRDefault="00000000">
            <w:pPr>
              <w:pStyle w:val="TAL"/>
              <w:rPr>
                <w:rFonts w:eastAsia="SimSun"/>
                <w:b/>
                <w:i/>
              </w:rPr>
            </w:pPr>
            <w:proofErr w:type="spellStart"/>
            <w:r>
              <w:rPr>
                <w:rFonts w:eastAsia="SimSun"/>
                <w:b/>
                <w:i/>
              </w:rPr>
              <w:t>reportConfigToRemoveList</w:t>
            </w:r>
            <w:proofErr w:type="spellEnd"/>
          </w:p>
          <w:p w14:paraId="72ACF6D1" w14:textId="77777777" w:rsidR="005333E9" w:rsidRDefault="0000000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measurement reporting configurations to remove.</w:t>
            </w:r>
          </w:p>
        </w:tc>
      </w:tr>
      <w:tr w:rsidR="005333E9" w14:paraId="07F9B14D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7D8B41" w14:textId="77777777" w:rsidR="005333E9" w:rsidRDefault="00000000">
            <w:pPr>
              <w:pStyle w:val="TAL"/>
              <w:rPr>
                <w:rFonts w:eastAsia="MS Mincho"/>
                <w:b/>
                <w:i/>
              </w:rPr>
            </w:pPr>
            <w:r>
              <w:rPr>
                <w:b/>
                <w:i/>
              </w:rPr>
              <w:t>s-</w:t>
            </w:r>
            <w:proofErr w:type="spellStart"/>
            <w:r>
              <w:rPr>
                <w:b/>
                <w:i/>
              </w:rPr>
              <w:t>MeasureConfig</w:t>
            </w:r>
            <w:proofErr w:type="spellEnd"/>
          </w:p>
          <w:p w14:paraId="6F5416C0" w14:textId="77777777" w:rsidR="005333E9" w:rsidRDefault="00000000">
            <w:pPr>
              <w:pStyle w:val="TAL"/>
              <w:rPr>
                <w:rFonts w:eastAsia="SimSun"/>
              </w:rPr>
            </w:pPr>
            <w:r>
              <w:t xml:space="preserve">Threshold for NR </w:t>
            </w:r>
            <w:proofErr w:type="spellStart"/>
            <w:r>
              <w:t>SpCell</w:t>
            </w:r>
            <w:proofErr w:type="spellEnd"/>
            <w:r>
              <w:t xml:space="preserve"> RSRP measurement controlling when the UE is required to perform measurements on non-serving cells. Choice of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 xml:space="preserve">-RSRP </w:t>
            </w:r>
            <w:r>
              <w:t xml:space="preserve">corresponds to cell RSRP based on SS/PBCH block and choice of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 xml:space="preserve">-RSRP </w:t>
            </w:r>
            <w:r>
              <w:t xml:space="preserve">corresponds to cell RSRP of CSI-RS. This field is also applicable to L1 measurements configured with </w:t>
            </w:r>
            <w:r>
              <w:rPr>
                <w:i/>
                <w:iCs/>
              </w:rPr>
              <w:t>ltm-CSI-ResourceConfigToAddModList-r18</w:t>
            </w:r>
            <w:r>
              <w:rPr>
                <w:i/>
              </w:rPr>
              <w:t>.</w:t>
            </w:r>
            <w:r>
              <w:t xml:space="preserve"> This field is not configured to a UE configured with event(s) related to the L2 U2N Relay UE.</w:t>
            </w:r>
          </w:p>
        </w:tc>
      </w:tr>
      <w:tr w:rsidR="005333E9" w14:paraId="5C06ACE0" w14:textId="77777777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137985" w14:textId="77777777" w:rsidR="005333E9" w:rsidRDefault="00000000">
            <w:pPr>
              <w:pStyle w:val="TAL"/>
              <w:rPr>
                <w:rFonts w:eastAsia="MS Mincho"/>
                <w:b/>
                <w:i/>
              </w:rPr>
            </w:pPr>
            <w:proofErr w:type="spellStart"/>
            <w:r>
              <w:rPr>
                <w:b/>
                <w:i/>
              </w:rPr>
              <w:t>measGapSharingConfig</w:t>
            </w:r>
            <w:proofErr w:type="spellEnd"/>
          </w:p>
          <w:p w14:paraId="33298CAE" w14:textId="77777777" w:rsidR="005333E9" w:rsidRDefault="00000000">
            <w:pPr>
              <w:pStyle w:val="TAL"/>
              <w:rPr>
                <w:b/>
                <w:i/>
              </w:rPr>
            </w:pPr>
            <w:r>
              <w:t xml:space="preserve">Specifies the measurement gap sharing scheme </w:t>
            </w:r>
            <w:r>
              <w:rPr>
                <w:lang w:eastAsia="en-US"/>
              </w:rPr>
              <w:t>and controls setup/ release of measurement gap sharing.</w:t>
            </w:r>
          </w:p>
        </w:tc>
      </w:tr>
    </w:tbl>
    <w:p w14:paraId="0722FA06" w14:textId="77777777" w:rsidR="005333E9" w:rsidRDefault="005333E9">
      <w:pPr>
        <w:rPr>
          <w:rFonts w:eastAsia="SimSun"/>
        </w:rPr>
      </w:pPr>
    </w:p>
    <w:p w14:paraId="63DE7A31" w14:textId="77777777" w:rsidR="005333E9" w:rsidRDefault="00000000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SimSun"/>
          <w:i/>
          <w:iCs/>
        </w:rPr>
      </w:pPr>
      <w:r>
        <w:rPr>
          <w:rFonts w:eastAsia="SimSun" w:hint="eastAsia"/>
          <w:i/>
          <w:iCs/>
        </w:rPr>
        <w:t>END OF</w:t>
      </w:r>
      <w:r>
        <w:rPr>
          <w:i/>
          <w:iCs/>
        </w:rPr>
        <w:t xml:space="preserve"> CHANGE</w:t>
      </w:r>
      <w:r>
        <w:rPr>
          <w:rFonts w:eastAsia="SimSun" w:hint="eastAsia"/>
          <w:i/>
          <w:iCs/>
        </w:rPr>
        <w:t>S</w:t>
      </w:r>
    </w:p>
    <w:p w14:paraId="6902849D" w14:textId="77777777" w:rsidR="005333E9" w:rsidRDefault="005333E9">
      <w:pPr>
        <w:rPr>
          <w:rFonts w:eastAsia="SimSun"/>
        </w:rPr>
      </w:pPr>
    </w:p>
    <w:bookmarkEnd w:id="6"/>
    <w:p w14:paraId="20A65A92" w14:textId="77777777" w:rsidR="005333E9" w:rsidRDefault="005333E9">
      <w:pPr>
        <w:rPr>
          <w:rFonts w:eastAsia="SimSun"/>
        </w:rPr>
      </w:pPr>
    </w:p>
    <w:sectPr w:rsidR="005333E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5D087" w14:textId="77777777" w:rsidR="00F83322" w:rsidRDefault="00F83322">
      <w:pPr>
        <w:spacing w:after="0"/>
      </w:pPr>
      <w:r>
        <w:separator/>
      </w:r>
    </w:p>
  </w:endnote>
  <w:endnote w:type="continuationSeparator" w:id="0">
    <w:p w14:paraId="486CF0B9" w14:textId="77777777" w:rsidR="00F83322" w:rsidRDefault="00F833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A458F" w14:textId="77777777" w:rsidR="00F83322" w:rsidRDefault="00F83322">
      <w:pPr>
        <w:spacing w:after="0"/>
      </w:pPr>
      <w:r>
        <w:separator/>
      </w:r>
    </w:p>
  </w:footnote>
  <w:footnote w:type="continuationSeparator" w:id="0">
    <w:p w14:paraId="0851CAB8" w14:textId="77777777" w:rsidR="00F83322" w:rsidRDefault="00F833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35AC" w14:textId="77777777" w:rsidR="005333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34A1" w14:textId="77777777" w:rsidR="005333E9" w:rsidRDefault="00533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125E0" w14:textId="77777777" w:rsidR="005333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C9C3" w14:textId="77777777" w:rsidR="005333E9" w:rsidRDefault="00533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4AB4DA8"/>
    <w:multiLevelType w:val="multilevel"/>
    <w:tmpl w:val="DED2D59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24ACA"/>
    <w:multiLevelType w:val="hybridMultilevel"/>
    <w:tmpl w:val="176ABFF4"/>
    <w:lvl w:ilvl="0" w:tplc="774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56F59"/>
    <w:multiLevelType w:val="hybridMultilevel"/>
    <w:tmpl w:val="7CE033C4"/>
    <w:lvl w:ilvl="0" w:tplc="D75EBD7A">
      <w:start w:val="202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17E23"/>
    <w:multiLevelType w:val="multilevel"/>
    <w:tmpl w:val="78B17E2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 w16cid:durableId="1653676210">
    <w:abstractNumId w:val="2"/>
  </w:num>
  <w:num w:numId="2" w16cid:durableId="306009851">
    <w:abstractNumId w:val="1"/>
  </w:num>
  <w:num w:numId="3" w16cid:durableId="1214004854">
    <w:abstractNumId w:val="0"/>
  </w:num>
  <w:num w:numId="4" w16cid:durableId="109125977">
    <w:abstractNumId w:val="5"/>
  </w:num>
  <w:num w:numId="5" w16cid:durableId="642545729">
    <w:abstractNumId w:val="7"/>
  </w:num>
  <w:num w:numId="6" w16cid:durableId="1143695999">
    <w:abstractNumId w:val="3"/>
  </w:num>
  <w:num w:numId="7" w16cid:durableId="109323405">
    <w:abstractNumId w:val="6"/>
  </w:num>
  <w:num w:numId="8" w16cid:durableId="1011498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BC5FAD9F"/>
    <w:rsid w:val="00005B9A"/>
    <w:rsid w:val="00022E4A"/>
    <w:rsid w:val="00066C97"/>
    <w:rsid w:val="00070E09"/>
    <w:rsid w:val="00072DA5"/>
    <w:rsid w:val="0008413A"/>
    <w:rsid w:val="000A6394"/>
    <w:rsid w:val="000B7FED"/>
    <w:rsid w:val="000C038A"/>
    <w:rsid w:val="000C6598"/>
    <w:rsid w:val="000D44B3"/>
    <w:rsid w:val="000F68FA"/>
    <w:rsid w:val="000F7C2B"/>
    <w:rsid w:val="00115A47"/>
    <w:rsid w:val="0013211A"/>
    <w:rsid w:val="00136659"/>
    <w:rsid w:val="00145D43"/>
    <w:rsid w:val="00192C46"/>
    <w:rsid w:val="00194687"/>
    <w:rsid w:val="001A08B3"/>
    <w:rsid w:val="001A7B60"/>
    <w:rsid w:val="001B52F0"/>
    <w:rsid w:val="001B7A65"/>
    <w:rsid w:val="001C5D53"/>
    <w:rsid w:val="001E41F3"/>
    <w:rsid w:val="00255490"/>
    <w:rsid w:val="0026004D"/>
    <w:rsid w:val="002640DD"/>
    <w:rsid w:val="00275D12"/>
    <w:rsid w:val="00280B3E"/>
    <w:rsid w:val="00284FEB"/>
    <w:rsid w:val="002860C4"/>
    <w:rsid w:val="002A614B"/>
    <w:rsid w:val="002B4D24"/>
    <w:rsid w:val="002B5741"/>
    <w:rsid w:val="002B67D6"/>
    <w:rsid w:val="002D5BF0"/>
    <w:rsid w:val="002E472E"/>
    <w:rsid w:val="00305409"/>
    <w:rsid w:val="0031042D"/>
    <w:rsid w:val="0031526D"/>
    <w:rsid w:val="0032299D"/>
    <w:rsid w:val="00344E1A"/>
    <w:rsid w:val="00350576"/>
    <w:rsid w:val="003609EF"/>
    <w:rsid w:val="00361223"/>
    <w:rsid w:val="0036231A"/>
    <w:rsid w:val="00374DD4"/>
    <w:rsid w:val="00377797"/>
    <w:rsid w:val="00397A52"/>
    <w:rsid w:val="003B31D9"/>
    <w:rsid w:val="003E1A36"/>
    <w:rsid w:val="00410371"/>
    <w:rsid w:val="00421807"/>
    <w:rsid w:val="004231B5"/>
    <w:rsid w:val="004242F1"/>
    <w:rsid w:val="00440D49"/>
    <w:rsid w:val="004B75B7"/>
    <w:rsid w:val="005141D9"/>
    <w:rsid w:val="0051580D"/>
    <w:rsid w:val="005333E9"/>
    <w:rsid w:val="00536A70"/>
    <w:rsid w:val="00547111"/>
    <w:rsid w:val="0055080D"/>
    <w:rsid w:val="00560596"/>
    <w:rsid w:val="00582921"/>
    <w:rsid w:val="0058509B"/>
    <w:rsid w:val="00592984"/>
    <w:rsid w:val="00592D74"/>
    <w:rsid w:val="005E2C44"/>
    <w:rsid w:val="005F2FE1"/>
    <w:rsid w:val="00610FF7"/>
    <w:rsid w:val="00617BDA"/>
    <w:rsid w:val="00621188"/>
    <w:rsid w:val="0062265B"/>
    <w:rsid w:val="006257ED"/>
    <w:rsid w:val="006418BC"/>
    <w:rsid w:val="0065111A"/>
    <w:rsid w:val="00653DE4"/>
    <w:rsid w:val="00665C47"/>
    <w:rsid w:val="0067083F"/>
    <w:rsid w:val="00695808"/>
    <w:rsid w:val="006B46FB"/>
    <w:rsid w:val="006E21FB"/>
    <w:rsid w:val="006F79E9"/>
    <w:rsid w:val="00700CD7"/>
    <w:rsid w:val="00704296"/>
    <w:rsid w:val="0073382E"/>
    <w:rsid w:val="0075789D"/>
    <w:rsid w:val="00776EF8"/>
    <w:rsid w:val="00792342"/>
    <w:rsid w:val="007977A8"/>
    <w:rsid w:val="007A448D"/>
    <w:rsid w:val="007B512A"/>
    <w:rsid w:val="007B53A6"/>
    <w:rsid w:val="007C2097"/>
    <w:rsid w:val="007D29DF"/>
    <w:rsid w:val="007D6A07"/>
    <w:rsid w:val="007F5EC6"/>
    <w:rsid w:val="007F7259"/>
    <w:rsid w:val="008040A8"/>
    <w:rsid w:val="008265A2"/>
    <w:rsid w:val="008279FA"/>
    <w:rsid w:val="008626E7"/>
    <w:rsid w:val="00870EE7"/>
    <w:rsid w:val="008863B9"/>
    <w:rsid w:val="00890BB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211"/>
    <w:rsid w:val="009E3297"/>
    <w:rsid w:val="009F734F"/>
    <w:rsid w:val="00A246B6"/>
    <w:rsid w:val="00A3187C"/>
    <w:rsid w:val="00A3646F"/>
    <w:rsid w:val="00A47E70"/>
    <w:rsid w:val="00A50CF0"/>
    <w:rsid w:val="00A5267A"/>
    <w:rsid w:val="00A7671C"/>
    <w:rsid w:val="00A81E2B"/>
    <w:rsid w:val="00A94203"/>
    <w:rsid w:val="00AA2CBC"/>
    <w:rsid w:val="00AC4207"/>
    <w:rsid w:val="00AC5820"/>
    <w:rsid w:val="00AD1CD8"/>
    <w:rsid w:val="00B00648"/>
    <w:rsid w:val="00B0555F"/>
    <w:rsid w:val="00B17553"/>
    <w:rsid w:val="00B258BB"/>
    <w:rsid w:val="00B3498A"/>
    <w:rsid w:val="00B45AC5"/>
    <w:rsid w:val="00B67B97"/>
    <w:rsid w:val="00B74DD5"/>
    <w:rsid w:val="00B93846"/>
    <w:rsid w:val="00B968C8"/>
    <w:rsid w:val="00BA3EC5"/>
    <w:rsid w:val="00BA51D9"/>
    <w:rsid w:val="00BA6B52"/>
    <w:rsid w:val="00BB5DFC"/>
    <w:rsid w:val="00BB78D7"/>
    <w:rsid w:val="00BD0454"/>
    <w:rsid w:val="00BD279D"/>
    <w:rsid w:val="00BD6BB8"/>
    <w:rsid w:val="00C65199"/>
    <w:rsid w:val="00C66BA2"/>
    <w:rsid w:val="00C703A9"/>
    <w:rsid w:val="00C870F6"/>
    <w:rsid w:val="00C95985"/>
    <w:rsid w:val="00C95F8D"/>
    <w:rsid w:val="00CC46E9"/>
    <w:rsid w:val="00CC5026"/>
    <w:rsid w:val="00CC68D0"/>
    <w:rsid w:val="00CD5C59"/>
    <w:rsid w:val="00D03F9A"/>
    <w:rsid w:val="00D06D51"/>
    <w:rsid w:val="00D24991"/>
    <w:rsid w:val="00D274BA"/>
    <w:rsid w:val="00D50087"/>
    <w:rsid w:val="00D50255"/>
    <w:rsid w:val="00D57754"/>
    <w:rsid w:val="00D66520"/>
    <w:rsid w:val="00D71D67"/>
    <w:rsid w:val="00D84AE9"/>
    <w:rsid w:val="00D9124E"/>
    <w:rsid w:val="00D95072"/>
    <w:rsid w:val="00DB7EC8"/>
    <w:rsid w:val="00DE34CF"/>
    <w:rsid w:val="00E107CF"/>
    <w:rsid w:val="00E13436"/>
    <w:rsid w:val="00E13F3D"/>
    <w:rsid w:val="00E244AC"/>
    <w:rsid w:val="00E34898"/>
    <w:rsid w:val="00E4087E"/>
    <w:rsid w:val="00E832D2"/>
    <w:rsid w:val="00EB09B7"/>
    <w:rsid w:val="00EB1A1B"/>
    <w:rsid w:val="00EB7BCC"/>
    <w:rsid w:val="00EC4E8A"/>
    <w:rsid w:val="00EC5E39"/>
    <w:rsid w:val="00EE0040"/>
    <w:rsid w:val="00EE7D7C"/>
    <w:rsid w:val="00EF39CF"/>
    <w:rsid w:val="00F00939"/>
    <w:rsid w:val="00F25D98"/>
    <w:rsid w:val="00F300FB"/>
    <w:rsid w:val="00F74E7D"/>
    <w:rsid w:val="00F81375"/>
    <w:rsid w:val="00F83322"/>
    <w:rsid w:val="00F92CF4"/>
    <w:rsid w:val="00FB6386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7CB966B"/>
  <w15:docId w15:val="{216DF985-633B-AA4B-AAF2-2B37D6D4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lockText">
    <w:name w:val="Block Text"/>
    <w:basedOn w:val="Normal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pPr>
      <w:spacing w:after="0"/>
      <w:ind w:left="4252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pPr>
      <w:spacing w:after="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pPr>
      <w:spacing w:after="0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Index3">
    <w:name w:val="index 3"/>
    <w:basedOn w:val="Normal"/>
    <w:next w:val="Normal"/>
    <w:pPr>
      <w:spacing w:after="0"/>
      <w:ind w:left="600" w:hanging="200"/>
    </w:pPr>
  </w:style>
  <w:style w:type="paragraph" w:styleId="Index4">
    <w:name w:val="index 4"/>
    <w:basedOn w:val="Normal"/>
    <w:next w:val="Normal"/>
    <w:pPr>
      <w:spacing w:after="0"/>
      <w:ind w:left="800" w:hanging="200"/>
    </w:pPr>
  </w:style>
  <w:style w:type="paragraph" w:styleId="Index5">
    <w:name w:val="index 5"/>
    <w:basedOn w:val="Normal"/>
    <w:next w:val="Normal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pPr>
      <w:spacing w:after="0"/>
      <w:ind w:left="1400" w:hanging="200"/>
    </w:pPr>
  </w:style>
  <w:style w:type="paragraph" w:styleId="Index8">
    <w:name w:val="index 8"/>
    <w:basedOn w:val="Normal"/>
    <w:next w:val="Normal"/>
    <w:pPr>
      <w:spacing w:after="0"/>
      <w:ind w:left="1600" w:hanging="200"/>
    </w:pPr>
  </w:style>
  <w:style w:type="paragraph" w:styleId="Index9">
    <w:name w:val="index 9"/>
    <w:basedOn w:val="Normal"/>
    <w:next w:val="Normal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  <w:pPr>
      <w:spacing w:after="0"/>
    </w:pPr>
  </w:style>
  <w:style w:type="character" w:styleId="PageNumber">
    <w:name w:val="page number"/>
    <w:qFormat/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pPr>
      <w:spacing w:after="0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619"/>
      </w:tabs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zh-CN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zh-CN"/>
    </w:rPr>
  </w:style>
  <w:style w:type="character" w:customStyle="1" w:styleId="HTMLAddressChar">
    <w:name w:val="HTML Address Char"/>
    <w:basedOn w:val="DefaultParagraphFont"/>
    <w:link w:val="HTMLAddress"/>
    <w:rPr>
      <w:rFonts w:ascii="Times New Roman" w:eastAsia="Times New Roman" w:hAnsi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eastAsia="Times New Roman" w:hAnsi="Consolas"/>
      <w:lang w:val="en-GB" w:eastAsia="zh-CN"/>
    </w:rPr>
  </w:style>
  <w:style w:type="character" w:customStyle="1" w:styleId="normaltextrun">
    <w:name w:val="normaltextrun"/>
    <w:basedOn w:val="DefaultParagraphFont"/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zh-CN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qFormat/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zh-CN"/>
    </w:rPr>
  </w:style>
  <w:style w:type="character" w:customStyle="1" w:styleId="SalutationChar">
    <w:name w:val="Salutation Char"/>
    <w:basedOn w:val="DefaultParagraphFont"/>
    <w:link w:val="Salutation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eastAsia="Times New Roman" w:hAnsi="Times New Roman"/>
      <w:lang w:val="en-GB" w:eastAsia="zh-CN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MacroTextChar">
    <w:name w:val="Macro Text Char"/>
    <w:basedOn w:val="DefaultParagraphFont"/>
    <w:link w:val="MacroText"/>
    <w:rPr>
      <w:rFonts w:ascii="Consolas" w:eastAsia="Times New Roman" w:hAnsi="Consolas"/>
      <w:lang w:val="en-GB" w:eastAsia="zh-CN"/>
    </w:rPr>
  </w:style>
  <w:style w:type="character" w:customStyle="1" w:styleId="FootnoteTextChar">
    <w:name w:val="Footnote Text Char"/>
    <w:link w:val="FootnoteText"/>
    <w:rPr>
      <w:rFonts w:ascii="Times New Roman" w:eastAsia="Times New Roman" w:hAnsi="Times New Roman"/>
      <w:sz w:val="16"/>
      <w:lang w:val="en-GB" w:eastAsia="zh-CN"/>
    </w:rPr>
  </w:style>
  <w:style w:type="character" w:customStyle="1" w:styleId="ClosingChar">
    <w:name w:val="Closing Char"/>
    <w:basedOn w:val="DefaultParagraphFont"/>
    <w:link w:val="Closing"/>
    <w:rPr>
      <w:rFonts w:ascii="Times New Roman" w:eastAsia="Times New Roman" w:hAnsi="Times New Roman"/>
      <w:lang w:val="en-GB" w:eastAsia="zh-CN"/>
    </w:r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Times New Roman" w:eastAsia="Times New Roman" w:hAnsi="Times New Roman"/>
      <w:b/>
      <w:bCs/>
      <w:lang w:val="en-GB" w:eastAsia="zh-CN"/>
    </w:r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/>
      <w:lang w:val="en-GB" w:eastAsia="zh-CN"/>
    </w:rPr>
  </w:style>
  <w:style w:type="character" w:customStyle="1" w:styleId="DateChar">
    <w:name w:val="Date Char"/>
    <w:basedOn w:val="DefaultParagraphFont"/>
    <w:link w:val="Date"/>
    <w:rPr>
      <w:rFonts w:ascii="Times New Roman" w:eastAsia="Times New Roman" w:hAnsi="Times New Roman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EndnoteTextChar">
    <w:name w:val="Endnote Text Char"/>
    <w:basedOn w:val="DefaultParagraphFont"/>
    <w:link w:val="EndnoteText"/>
    <w:rPr>
      <w:rFonts w:ascii="Times New Roman" w:eastAsia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eastAsia="Times New Roman" w:hAnsi="Times New Roman"/>
      <w:lang w:val="en-GB"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/>
      <w:lang w:val="en-GB" w:eastAsia="zh-CN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eastAsia="Times New Roman" w:hAnsi="Times New Roman"/>
      <w:lang w:val="en-GB" w:eastAsia="zh-CN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unhideWhenUsed/>
    <w:rsid w:val="007A448D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38</TotalTime>
  <Pages>5</Pages>
  <Words>1148</Words>
  <Characters>6550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(Rapp)</cp:lastModifiedBy>
  <cp:revision>66</cp:revision>
  <cp:lastPrinted>1901-01-01T00:00:00Z</cp:lastPrinted>
  <dcterms:created xsi:type="dcterms:W3CDTF">2025-08-07T15:35:00Z</dcterms:created>
  <dcterms:modified xsi:type="dcterms:W3CDTF">2025-08-15T03:07:00Z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1033-6.7.1.8828</vt:lpwstr>
  </property>
  <property fmtid="{D5CDD505-2E9C-101B-9397-08002B2CF9AE}" pid="22" name="ICV">
    <vt:lpwstr>2CD37DE95C266E2E89D09A6868665666_42</vt:lpwstr>
  </property>
</Properties>
</file>